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30C19" w14:textId="374320FD" w:rsidR="00EE76B3" w:rsidRDefault="00EE76B3" w:rsidP="00EE76B3">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8550E8" w:rsidRPr="008550E8">
        <w:rPr>
          <w:rFonts w:ascii="Arial" w:hAnsi="Arial" w:cs="Arial"/>
          <w:b/>
          <w:sz w:val="22"/>
          <w:szCs w:val="22"/>
        </w:rPr>
        <w:t>S3-245015</w:t>
      </w:r>
    </w:p>
    <w:p w14:paraId="0103D681" w14:textId="77777777" w:rsidR="00EE76B3" w:rsidRPr="00872560" w:rsidRDefault="00EE76B3" w:rsidP="00EE76B3">
      <w:pPr>
        <w:pStyle w:val="Header"/>
        <w:rPr>
          <w:b w:val="0"/>
          <w:bCs/>
          <w:noProof/>
          <w:sz w:val="24"/>
        </w:rPr>
      </w:pPr>
      <w:r>
        <w:rPr>
          <w:rFonts w:cs="Arial"/>
          <w:sz w:val="22"/>
          <w:szCs w:val="22"/>
        </w:rPr>
        <w:t>Orlando, US, 11 -15 November 2024</w:t>
      </w:r>
    </w:p>
    <w:p w14:paraId="0B48C7EB" w14:textId="77777777" w:rsidR="00EE76B3" w:rsidRDefault="00EE76B3" w:rsidP="00EE76B3">
      <w:pPr>
        <w:keepNext/>
        <w:pBdr>
          <w:bottom w:val="single" w:sz="4" w:space="1" w:color="auto"/>
        </w:pBdr>
        <w:tabs>
          <w:tab w:val="right" w:pos="9639"/>
        </w:tabs>
        <w:outlineLvl w:val="0"/>
        <w:rPr>
          <w:rFonts w:ascii="Arial" w:hAnsi="Arial" w:cs="Arial"/>
          <w:b/>
          <w:sz w:val="24"/>
        </w:rPr>
      </w:pPr>
    </w:p>
    <w:p w14:paraId="393756A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036">
        <w:rPr>
          <w:rFonts w:ascii="Arial" w:hAnsi="Arial"/>
          <w:b/>
          <w:lang w:val="en-US"/>
        </w:rPr>
        <w:t>Ericsson</w:t>
      </w:r>
    </w:p>
    <w:p w14:paraId="1B04B437"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53CB">
        <w:rPr>
          <w:rFonts w:ascii="Arial" w:hAnsi="Arial" w:cs="Arial"/>
          <w:b/>
        </w:rPr>
        <w:t xml:space="preserve">New </w:t>
      </w:r>
      <w:r w:rsidR="00774B14">
        <w:rPr>
          <w:rFonts w:ascii="Arial" w:hAnsi="Arial" w:cs="Arial"/>
          <w:b/>
        </w:rPr>
        <w:t xml:space="preserve">key issue for </w:t>
      </w:r>
      <w:bookmarkStart w:id="0" w:name="_Hlk163076339"/>
      <w:r w:rsidR="0088032B">
        <w:rPr>
          <w:rFonts w:ascii="Arial" w:hAnsi="Arial" w:cs="Arial"/>
          <w:b/>
        </w:rPr>
        <w:t xml:space="preserve">Authenticated and authorized </w:t>
      </w:r>
      <w:r w:rsidR="008F650E">
        <w:rPr>
          <w:rFonts w:ascii="Arial" w:hAnsi="Arial" w:cs="Arial"/>
          <w:b/>
        </w:rPr>
        <w:t>access to</w:t>
      </w:r>
      <w:r w:rsidR="00774B14">
        <w:rPr>
          <w:rFonts w:ascii="Arial" w:hAnsi="Arial" w:cs="Arial"/>
          <w:b/>
        </w:rPr>
        <w:t xml:space="preserve"> </w:t>
      </w:r>
      <w:r w:rsidR="0024472F">
        <w:rPr>
          <w:rFonts w:ascii="Arial" w:hAnsi="Arial" w:cs="Arial"/>
          <w:b/>
        </w:rPr>
        <w:t>devices</w:t>
      </w:r>
      <w:r w:rsidR="0001734D">
        <w:rPr>
          <w:rFonts w:ascii="Arial" w:hAnsi="Arial" w:cs="Arial"/>
          <w:b/>
        </w:rPr>
        <w:t xml:space="preserve"> in Ambient IoT</w:t>
      </w:r>
      <w:bookmarkEnd w:id="0"/>
      <w:r w:rsidR="002D0521">
        <w:rPr>
          <w:rFonts w:ascii="Arial" w:hAnsi="Arial" w:cs="Arial"/>
          <w:b/>
        </w:rPr>
        <w:t xml:space="preserve"> via 3GPP core</w:t>
      </w:r>
    </w:p>
    <w:p w14:paraId="1E827082" w14:textId="77777777" w:rsidR="00C022E3" w:rsidRPr="00E92555"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E92555">
        <w:rPr>
          <w:rFonts w:ascii="Arial" w:hAnsi="Arial"/>
          <w:b/>
          <w:lang w:eastAsia="zh-CN"/>
        </w:rPr>
        <w:t>Approval</w:t>
      </w:r>
    </w:p>
    <w:p w14:paraId="0D22EC7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E92555">
        <w:rPr>
          <w:rFonts w:ascii="Arial" w:hAnsi="Arial"/>
          <w:b/>
        </w:rPr>
        <w:t>Agenda Item:</w:t>
      </w:r>
      <w:r w:rsidRPr="00E92555">
        <w:rPr>
          <w:rFonts w:ascii="Arial" w:hAnsi="Arial"/>
          <w:b/>
        </w:rPr>
        <w:tab/>
      </w:r>
      <w:r w:rsidR="009A40B0" w:rsidRPr="009D0F0D">
        <w:rPr>
          <w:rFonts w:ascii="Arial" w:hAnsi="Arial"/>
          <w:b/>
        </w:rPr>
        <w:t>5.</w:t>
      </w:r>
      <w:r w:rsidR="00774B14">
        <w:rPr>
          <w:rFonts w:ascii="Arial" w:hAnsi="Arial"/>
          <w:b/>
        </w:rPr>
        <w:t>9</w:t>
      </w:r>
    </w:p>
    <w:p w14:paraId="0FD75945" w14:textId="77777777" w:rsidR="00C022E3" w:rsidRDefault="00C022E3">
      <w:pPr>
        <w:pStyle w:val="Heading1"/>
      </w:pPr>
      <w:r>
        <w:t>1</w:t>
      </w:r>
      <w:r>
        <w:tab/>
        <w:t>Decision/action requested</w:t>
      </w:r>
    </w:p>
    <w:p w14:paraId="53886815" w14:textId="6651A330" w:rsidR="00C022E3" w:rsidRDefault="009A40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add</w:t>
      </w:r>
      <w:r>
        <w:rPr>
          <w:b/>
          <w:i/>
        </w:rPr>
        <w:t xml:space="preserve"> a </w:t>
      </w:r>
      <w:r w:rsidR="009853CB">
        <w:rPr>
          <w:b/>
          <w:i/>
        </w:rPr>
        <w:t xml:space="preserve">new </w:t>
      </w:r>
      <w:r w:rsidR="00774B14">
        <w:rPr>
          <w:b/>
          <w:i/>
        </w:rPr>
        <w:t xml:space="preserve">key issue for </w:t>
      </w:r>
      <w:r w:rsidR="00E45A50">
        <w:rPr>
          <w:b/>
          <w:i/>
        </w:rPr>
        <w:t>a</w:t>
      </w:r>
      <w:r w:rsidR="00E45A50" w:rsidRPr="00E45A50">
        <w:rPr>
          <w:b/>
          <w:i/>
        </w:rPr>
        <w:t xml:space="preserve">uthenticated and authorized access to </w:t>
      </w:r>
      <w:proofErr w:type="spellStart"/>
      <w:r w:rsidR="00E45A50">
        <w:rPr>
          <w:b/>
          <w:i/>
        </w:rPr>
        <w:t>AIoT</w:t>
      </w:r>
      <w:proofErr w:type="spellEnd"/>
      <w:r w:rsidR="008E420D">
        <w:rPr>
          <w:b/>
          <w:i/>
        </w:rPr>
        <w:t xml:space="preserve"> in TR 33.713</w:t>
      </w:r>
      <w:r w:rsidR="00C022E3">
        <w:rPr>
          <w:b/>
          <w:i/>
        </w:rPr>
        <w:t>.</w:t>
      </w:r>
    </w:p>
    <w:p w14:paraId="330DDA6D" w14:textId="77777777" w:rsidR="00C022E3" w:rsidRPr="00606B74" w:rsidRDefault="00C022E3">
      <w:pPr>
        <w:pStyle w:val="Heading1"/>
      </w:pPr>
      <w:r w:rsidRPr="00606B74">
        <w:t>2</w:t>
      </w:r>
      <w:r w:rsidRPr="00606B74">
        <w:tab/>
        <w:t>References</w:t>
      </w:r>
    </w:p>
    <w:p w14:paraId="3581578C" w14:textId="77777777" w:rsidR="00083020" w:rsidRPr="00606B74" w:rsidRDefault="00083020" w:rsidP="00083020">
      <w:pPr>
        <w:pStyle w:val="Reference"/>
        <w:rPr>
          <w:lang w:val="en-US" w:eastAsia="zh-CN"/>
        </w:rPr>
      </w:pPr>
      <w:r w:rsidRPr="00606B74">
        <w:rPr>
          <w:lang w:val="en-US"/>
        </w:rPr>
        <w:t>[1]</w:t>
      </w:r>
      <w:r w:rsidRPr="00606B74">
        <w:rPr>
          <w:color w:val="FF0000"/>
          <w:lang w:val="en-US"/>
        </w:rPr>
        <w:tab/>
      </w:r>
      <w:r w:rsidRPr="00606B74">
        <w:rPr>
          <w:rFonts w:hint="eastAsia"/>
          <w:lang w:val="en-US" w:eastAsia="zh-CN"/>
        </w:rPr>
        <w:t>3GPP T</w:t>
      </w:r>
      <w:r w:rsidRPr="00606B74">
        <w:rPr>
          <w:lang w:val="en-US" w:eastAsia="zh-CN"/>
        </w:rPr>
        <w:t>R</w:t>
      </w:r>
      <w:r w:rsidRPr="00606B74">
        <w:rPr>
          <w:rFonts w:hint="eastAsia"/>
          <w:lang w:val="en-US" w:eastAsia="zh-CN"/>
        </w:rPr>
        <w:t xml:space="preserve"> </w:t>
      </w:r>
      <w:r w:rsidR="00606B74" w:rsidRPr="00606B74">
        <w:rPr>
          <w:lang w:val="en-US" w:eastAsia="zh-CN"/>
        </w:rPr>
        <w:t>22.369</w:t>
      </w:r>
    </w:p>
    <w:p w14:paraId="3E08686E" w14:textId="77777777" w:rsidR="00C022E3" w:rsidRPr="0001734D" w:rsidRDefault="00C022E3">
      <w:pPr>
        <w:pStyle w:val="Heading1"/>
        <w:rPr>
          <w:lang w:val="en-US"/>
        </w:rPr>
      </w:pPr>
      <w:r w:rsidRPr="0001734D">
        <w:rPr>
          <w:lang w:val="en-US"/>
        </w:rPr>
        <w:t>3</w:t>
      </w:r>
      <w:r w:rsidRPr="0001734D">
        <w:rPr>
          <w:lang w:val="en-US"/>
        </w:rPr>
        <w:tab/>
        <w:t>Rationale</w:t>
      </w:r>
    </w:p>
    <w:p w14:paraId="639B243E" w14:textId="77777777" w:rsidR="00FF1630" w:rsidRDefault="00774B14" w:rsidP="00FF1630">
      <w:pPr>
        <w:jc w:val="both"/>
        <w:rPr>
          <w:lang w:val="en-US" w:eastAsia="zh-CN"/>
        </w:rPr>
      </w:pPr>
      <w:r>
        <w:rPr>
          <w:lang w:val="en-US" w:eastAsia="zh-CN"/>
        </w:rPr>
        <w:t xml:space="preserve">The </w:t>
      </w:r>
      <w:r w:rsidR="001D07DD">
        <w:rPr>
          <w:lang w:val="en-US" w:eastAsia="zh-CN"/>
        </w:rPr>
        <w:t xml:space="preserve">SA1 TR 22.369 </w:t>
      </w:r>
      <w:r w:rsidR="00606B74">
        <w:rPr>
          <w:lang w:val="en-US" w:eastAsia="zh-CN"/>
        </w:rPr>
        <w:t xml:space="preserve">[1] </w:t>
      </w:r>
      <w:r w:rsidR="001D07DD">
        <w:rPr>
          <w:lang w:val="en-US" w:eastAsia="zh-CN"/>
        </w:rPr>
        <w:t>contain the following requirement:</w:t>
      </w:r>
    </w:p>
    <w:p w14:paraId="51CA4806" w14:textId="77777777" w:rsidR="001D07DD" w:rsidRPr="00CC419C" w:rsidRDefault="001D07DD" w:rsidP="00193891">
      <w:pPr>
        <w:ind w:firstLine="284"/>
        <w:rPr>
          <w:i/>
          <w:iCs/>
          <w:lang w:eastAsia="zh-CN"/>
        </w:rPr>
      </w:pPr>
      <w:r w:rsidRPr="001D07DD">
        <w:rPr>
          <w:i/>
          <w:iCs/>
          <w:lang w:eastAsia="zh-CN"/>
        </w:rPr>
        <w:t>The 5G system shall provide suitable mechanisms to support communication between a trusted and authorized 3rd party and an Ambient IoT device or group of Ambient devices.</w:t>
      </w:r>
    </w:p>
    <w:p w14:paraId="5839DE6D" w14:textId="77777777" w:rsidR="0088032B" w:rsidRDefault="005877BB" w:rsidP="00193891">
      <w:pPr>
        <w:jc w:val="both"/>
        <w:rPr>
          <w:lang w:eastAsia="zh-CN"/>
        </w:rPr>
      </w:pPr>
      <w:r>
        <w:rPr>
          <w:b/>
          <w:bCs/>
          <w:lang w:eastAsia="zh-CN"/>
        </w:rPr>
        <w:t xml:space="preserve">Downlink. </w:t>
      </w:r>
      <w:r w:rsidR="0088032B">
        <w:rPr>
          <w:lang w:eastAsia="zh-CN"/>
        </w:rPr>
        <w:t xml:space="preserve">Authorization is insufficient by itself and </w:t>
      </w:r>
      <w:r w:rsidR="0056059F">
        <w:rPr>
          <w:lang w:eastAsia="zh-CN"/>
        </w:rPr>
        <w:t xml:space="preserve">needs to </w:t>
      </w:r>
      <w:r w:rsidR="0088032B">
        <w:rPr>
          <w:lang w:eastAsia="zh-CN"/>
        </w:rPr>
        <w:t xml:space="preserve">be coupled with mutual authentication to protect devices from unauthorized access by malicious parties, and to protect AFs from revealing sensitive information to </w:t>
      </w:r>
      <w:r>
        <w:rPr>
          <w:lang w:eastAsia="zh-CN"/>
        </w:rPr>
        <w:t>someone impersonating an NEF towards the AF.</w:t>
      </w:r>
    </w:p>
    <w:p w14:paraId="3F16EA0B" w14:textId="77777777" w:rsidR="005877BB" w:rsidRDefault="005877BB" w:rsidP="00193891">
      <w:pPr>
        <w:jc w:val="both"/>
        <w:rPr>
          <w:lang w:eastAsia="zh-CN"/>
        </w:rPr>
      </w:pPr>
      <w:r>
        <w:rPr>
          <w:b/>
          <w:bCs/>
          <w:lang w:eastAsia="zh-CN"/>
        </w:rPr>
        <w:t xml:space="preserve">Uplink. </w:t>
      </w:r>
      <w:r>
        <w:rPr>
          <w:lang w:eastAsia="zh-CN"/>
        </w:rPr>
        <w:t xml:space="preserve">Additionally, </w:t>
      </w:r>
      <w:proofErr w:type="spellStart"/>
      <w:r>
        <w:rPr>
          <w:lang w:eastAsia="zh-CN"/>
        </w:rPr>
        <w:t>AIoT</w:t>
      </w:r>
      <w:proofErr w:type="spellEnd"/>
      <w:r>
        <w:rPr>
          <w:lang w:eastAsia="zh-CN"/>
        </w:rPr>
        <w:t xml:space="preserve"> devices </w:t>
      </w:r>
      <w:r w:rsidR="00E05E00">
        <w:rPr>
          <w:lang w:eastAsia="zh-CN"/>
        </w:rPr>
        <w:t xml:space="preserve">can </w:t>
      </w:r>
      <w:r>
        <w:rPr>
          <w:lang w:eastAsia="zh-CN"/>
        </w:rPr>
        <w:t xml:space="preserve">regularly report data to an AF via the NEF without receiving a request initiated by the AF for each report. In this situation, the NEF </w:t>
      </w:r>
      <w:r w:rsidR="0056059F">
        <w:rPr>
          <w:lang w:eastAsia="zh-CN"/>
        </w:rPr>
        <w:t xml:space="preserve">needs to </w:t>
      </w:r>
      <w:r>
        <w:rPr>
          <w:lang w:eastAsia="zh-CN"/>
        </w:rPr>
        <w:t>authenticate AF before delivering the report to ensure that it is delivered to the appropriate AF.</w:t>
      </w:r>
    </w:p>
    <w:p w14:paraId="6D1D77CB" w14:textId="77777777" w:rsidR="00193891" w:rsidRDefault="005877BB" w:rsidP="00193891">
      <w:pPr>
        <w:jc w:val="both"/>
        <w:rPr>
          <w:lang w:val="en-US" w:eastAsia="zh-CN"/>
        </w:rPr>
      </w:pPr>
      <w:r>
        <w:rPr>
          <w:lang w:eastAsia="zh-CN"/>
        </w:rPr>
        <w:t>P</w:t>
      </w:r>
      <w:r w:rsidR="001D07DD">
        <w:rPr>
          <w:lang w:eastAsia="zh-CN"/>
        </w:rPr>
        <w:t xml:space="preserve">otential interactions between over-the-top (OTT) security and access security </w:t>
      </w:r>
      <w:r w:rsidR="0056059F">
        <w:rPr>
          <w:lang w:eastAsia="zh-CN"/>
        </w:rPr>
        <w:t xml:space="preserve">needs to be </w:t>
      </w:r>
      <w:proofErr w:type="spellStart"/>
      <w:r w:rsidR="001D07DD">
        <w:rPr>
          <w:lang w:eastAsia="zh-CN"/>
        </w:rPr>
        <w:t>be</w:t>
      </w:r>
      <w:proofErr w:type="spellEnd"/>
      <w:r w:rsidR="001D07DD">
        <w:rPr>
          <w:lang w:eastAsia="zh-CN"/>
        </w:rPr>
        <w:t xml:space="preserve"> clarified. </w:t>
      </w:r>
    </w:p>
    <w:p w14:paraId="1E8991BF" w14:textId="77777777" w:rsidR="00517525" w:rsidRDefault="00C022E3" w:rsidP="00940F0B">
      <w:pPr>
        <w:pStyle w:val="Heading1"/>
      </w:pPr>
      <w:r>
        <w:t>4</w:t>
      </w:r>
      <w:r>
        <w:tab/>
        <w:t>Detailed proposal</w:t>
      </w:r>
    </w:p>
    <w:p w14:paraId="1EA90E8D" w14:textId="77777777" w:rsidR="00517525" w:rsidRDefault="00517525" w:rsidP="00517525">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569FF99C" w14:textId="77777777" w:rsidR="00D430CA" w:rsidRDefault="00D430CA" w:rsidP="00D430CA">
      <w:pPr>
        <w:pStyle w:val="Heading2"/>
        <w:rPr>
          <w:ins w:id="1" w:author="Author"/>
        </w:rPr>
      </w:pPr>
      <w:bookmarkStart w:id="2" w:name="_Toc107843136"/>
      <w:bookmarkStart w:id="3" w:name="_Toc112685735"/>
      <w:bookmarkStart w:id="4" w:name="_Toc112749621"/>
      <w:bookmarkStart w:id="5" w:name="_Toc112948992"/>
      <w:bookmarkStart w:id="6" w:name="_Toc92180287"/>
      <w:bookmarkStart w:id="7" w:name="_Toc98929642"/>
      <w:bookmarkStart w:id="8" w:name="_Toc92180097"/>
      <w:bookmarkStart w:id="9" w:name="_Toc92804823"/>
      <w:bookmarkStart w:id="10" w:name="_Toc160448795"/>
      <w:ins w:id="11" w:author="Author">
        <w:r>
          <w:t>5.</w:t>
        </w:r>
        <w:r w:rsidRPr="004E4C5F">
          <w:rPr>
            <w:highlight w:val="yellow"/>
          </w:rPr>
          <w:t>X</w:t>
        </w:r>
        <w:r>
          <w:tab/>
        </w:r>
        <w:r w:rsidRPr="00E43474">
          <w:t>Key issue #</w:t>
        </w:r>
        <w:r w:rsidRPr="004E4C5F">
          <w:rPr>
            <w:highlight w:val="yellow"/>
          </w:rPr>
          <w:t>X</w:t>
        </w:r>
        <w:r w:rsidRPr="00E43474">
          <w:t xml:space="preserve">: </w:t>
        </w:r>
        <w:r w:rsidRPr="0088032B">
          <w:t>Authenticated and authorized access</w:t>
        </w:r>
        <w:r>
          <w:t xml:space="preserve"> of AF</w:t>
        </w:r>
        <w:r w:rsidRPr="0088032B">
          <w:t xml:space="preserve"> to devices in Ambient IoT </w:t>
        </w:r>
        <w:r>
          <w:t>via 5G System</w:t>
        </w:r>
      </w:ins>
    </w:p>
    <w:p w14:paraId="5237ACF6" w14:textId="77777777" w:rsidR="00D430CA" w:rsidRPr="00E43474" w:rsidRDefault="00D430CA" w:rsidP="00D430CA">
      <w:pPr>
        <w:pStyle w:val="Heading3"/>
        <w:rPr>
          <w:ins w:id="12" w:author="Author"/>
          <w:lang w:eastAsia="zh-CN"/>
        </w:rPr>
      </w:pPr>
      <w:ins w:id="13" w:author="Author">
        <w:r>
          <w:rPr>
            <w:lang w:eastAsia="zh-CN"/>
          </w:rPr>
          <w:t>5</w:t>
        </w:r>
        <w:r w:rsidRPr="00E43474">
          <w:rPr>
            <w:lang w:eastAsia="zh-CN"/>
          </w:rPr>
          <w:t>.</w:t>
        </w:r>
        <w:r w:rsidRPr="004E4C5F">
          <w:rPr>
            <w:highlight w:val="yellow"/>
            <w:lang w:eastAsia="zh-CN"/>
          </w:rPr>
          <w:t>X</w:t>
        </w:r>
        <w:r w:rsidRPr="00E43474">
          <w:rPr>
            <w:lang w:eastAsia="zh-CN"/>
          </w:rPr>
          <w:t>.1</w:t>
        </w:r>
        <w:r w:rsidRPr="00E43474">
          <w:rPr>
            <w:lang w:eastAsia="zh-CN"/>
          </w:rPr>
          <w:tab/>
          <w:t>Key issue details</w:t>
        </w:r>
      </w:ins>
    </w:p>
    <w:p w14:paraId="3CF34AA9" w14:textId="77777777" w:rsidR="00D430CA" w:rsidRDefault="00D430CA" w:rsidP="00D430CA">
      <w:pPr>
        <w:jc w:val="both"/>
        <w:rPr>
          <w:ins w:id="14" w:author="Author"/>
          <w:lang w:val="en-US" w:eastAsia="zh-CN"/>
        </w:rPr>
      </w:pPr>
      <w:ins w:id="15" w:author="Author">
        <w:r>
          <w:rPr>
            <w:lang w:val="en-US" w:eastAsia="zh-CN"/>
          </w:rPr>
          <w:t>The SA1 TR 22.369 [1] contain the following requirement:</w:t>
        </w:r>
      </w:ins>
    </w:p>
    <w:p w14:paraId="5C840172" w14:textId="77777777" w:rsidR="00D430CA" w:rsidRPr="00CC419C" w:rsidRDefault="00D430CA" w:rsidP="00D430CA">
      <w:pPr>
        <w:ind w:firstLine="284"/>
        <w:rPr>
          <w:ins w:id="16" w:author="Author"/>
          <w:i/>
          <w:iCs/>
          <w:lang w:eastAsia="zh-CN"/>
        </w:rPr>
      </w:pPr>
      <w:ins w:id="17" w:author="Author">
        <w:r w:rsidRPr="001D07DD">
          <w:rPr>
            <w:i/>
            <w:iCs/>
            <w:lang w:eastAsia="zh-CN"/>
          </w:rPr>
          <w:t>The 5G system shall provide suitable mechanisms to support communication between a trusted and authorized 3rd party and an Ambient IoT device or group of Ambient devices.</w:t>
        </w:r>
      </w:ins>
    </w:p>
    <w:p w14:paraId="4F385A44" w14:textId="77777777" w:rsidR="00D430CA" w:rsidRDefault="00D430CA" w:rsidP="00D430CA">
      <w:pPr>
        <w:jc w:val="both"/>
        <w:rPr>
          <w:ins w:id="18" w:author="Author"/>
          <w:lang w:eastAsia="zh-CN"/>
        </w:rPr>
      </w:pPr>
      <w:ins w:id="19" w:author="Author">
        <w:r>
          <w:rPr>
            <w:b/>
            <w:bCs/>
            <w:lang w:eastAsia="zh-CN"/>
          </w:rPr>
          <w:t xml:space="preserve">Downlink. </w:t>
        </w:r>
        <w:r>
          <w:rPr>
            <w:lang w:eastAsia="zh-CN"/>
          </w:rPr>
          <w:t>Authorization is insufficient by itself and needs to be coupled with mutual authentication to protect devices from unauthorized access by malicious parties, and to protect AFs from revealing sensitive information to someone impersonating an NEF towards the AF.</w:t>
        </w:r>
      </w:ins>
    </w:p>
    <w:p w14:paraId="3FEBB31A" w14:textId="77777777" w:rsidR="00D430CA" w:rsidRDefault="00D430CA" w:rsidP="00D430CA">
      <w:pPr>
        <w:jc w:val="both"/>
        <w:rPr>
          <w:ins w:id="20" w:author="Author"/>
          <w:lang w:eastAsia="zh-CN"/>
        </w:rPr>
      </w:pPr>
      <w:ins w:id="21" w:author="Author">
        <w:r>
          <w:rPr>
            <w:b/>
            <w:bCs/>
            <w:lang w:eastAsia="zh-CN"/>
          </w:rPr>
          <w:t xml:space="preserve">Uplink. </w:t>
        </w:r>
        <w:r>
          <w:rPr>
            <w:lang w:eastAsia="zh-CN"/>
          </w:rPr>
          <w:t xml:space="preserve">Additionally, </w:t>
        </w:r>
        <w:proofErr w:type="spellStart"/>
        <w:r>
          <w:rPr>
            <w:lang w:eastAsia="zh-CN"/>
          </w:rPr>
          <w:t>AIoT</w:t>
        </w:r>
        <w:proofErr w:type="spellEnd"/>
        <w:r>
          <w:rPr>
            <w:lang w:eastAsia="zh-CN"/>
          </w:rPr>
          <w:t xml:space="preserve"> devices can regularly report data to an AF via the NEF without receiving a request initiated by the AF for each report. In this situation, the NEF needs to authenticate AF before delivering the report to ensure that it is delivered to the appropriate AF.</w:t>
        </w:r>
      </w:ins>
    </w:p>
    <w:p w14:paraId="5042C276" w14:textId="77777777" w:rsidR="00D430CA" w:rsidRDefault="00D430CA" w:rsidP="00D430CA">
      <w:pPr>
        <w:jc w:val="both"/>
        <w:rPr>
          <w:ins w:id="22" w:author="Author"/>
          <w:lang w:val="en-US" w:eastAsia="zh-CN"/>
        </w:rPr>
      </w:pPr>
      <w:ins w:id="23" w:author="Author">
        <w:r>
          <w:rPr>
            <w:lang w:eastAsia="zh-CN"/>
          </w:rPr>
          <w:t xml:space="preserve">Potential interactions between over-the-top (OTT) security and access security needs to be clarified. </w:t>
        </w:r>
      </w:ins>
    </w:p>
    <w:p w14:paraId="2C2B16CA" w14:textId="77777777" w:rsidR="00D430CA" w:rsidRPr="00E43474" w:rsidRDefault="00D430CA" w:rsidP="00D430CA">
      <w:pPr>
        <w:pStyle w:val="Heading3"/>
        <w:rPr>
          <w:ins w:id="24" w:author="Author"/>
          <w:lang w:eastAsia="zh-CN"/>
        </w:rPr>
      </w:pPr>
      <w:ins w:id="25" w:author="Author">
        <w:r>
          <w:rPr>
            <w:lang w:eastAsia="zh-CN"/>
          </w:rPr>
          <w:lastRenderedPageBreak/>
          <w:t>5</w:t>
        </w:r>
        <w:r w:rsidRPr="00E43474">
          <w:rPr>
            <w:lang w:eastAsia="zh-CN"/>
          </w:rPr>
          <w:t>.</w:t>
        </w:r>
        <w:r w:rsidRPr="004E4C5F">
          <w:rPr>
            <w:highlight w:val="yellow"/>
            <w:lang w:eastAsia="zh-CN"/>
          </w:rPr>
          <w:t>X</w:t>
        </w:r>
        <w:r w:rsidRPr="00E43474">
          <w:rPr>
            <w:lang w:eastAsia="zh-CN"/>
          </w:rPr>
          <w:t>.2</w:t>
        </w:r>
        <w:r w:rsidRPr="00E43474">
          <w:rPr>
            <w:lang w:eastAsia="zh-CN"/>
          </w:rPr>
          <w:tab/>
        </w:r>
        <w:r w:rsidRPr="00E43474">
          <w:t>Security threats</w:t>
        </w:r>
      </w:ins>
    </w:p>
    <w:p w14:paraId="0C1608C5" w14:textId="77777777" w:rsidR="00D430CA" w:rsidRDefault="00D430CA" w:rsidP="00D430CA">
      <w:pPr>
        <w:rPr>
          <w:ins w:id="26" w:author="Author"/>
          <w:lang w:eastAsia="zh-CN"/>
        </w:rPr>
      </w:pPr>
      <w:ins w:id="27" w:author="Author">
        <w:r>
          <w:rPr>
            <w:lang w:eastAsia="zh-CN"/>
          </w:rPr>
          <w:t xml:space="preserve">The 5G system accepts unauthenticated traffic that appears to be coming from an authorized third party but is actually sent by an adversary. </w:t>
        </w:r>
      </w:ins>
    </w:p>
    <w:p w14:paraId="445B28AF" w14:textId="77777777" w:rsidR="00D430CA" w:rsidRDefault="00D430CA" w:rsidP="00D430CA">
      <w:pPr>
        <w:rPr>
          <w:ins w:id="28" w:author="Author"/>
          <w:lang w:eastAsia="zh-CN"/>
        </w:rPr>
      </w:pPr>
      <w:ins w:id="29" w:author="Author">
        <w:r>
          <w:rPr>
            <w:lang w:eastAsia="zh-CN"/>
          </w:rPr>
          <w:t>A 3rd party AF transmits sensitive data to a malicious 5G system that is impersonating a legitimate 5G system.</w:t>
        </w:r>
      </w:ins>
    </w:p>
    <w:p w14:paraId="7834A779" w14:textId="77777777" w:rsidR="00D430CA" w:rsidRDefault="00D430CA" w:rsidP="00D430CA">
      <w:pPr>
        <w:rPr>
          <w:ins w:id="30" w:author="Author"/>
          <w:lang w:eastAsia="zh-CN"/>
        </w:rPr>
      </w:pPr>
      <w:ins w:id="31" w:author="Author">
        <w:r>
          <w:rPr>
            <w:lang w:eastAsia="zh-CN"/>
          </w:rPr>
          <w:t xml:space="preserve">An unauthorized 3rd party AF sends traffic towards a large set of </w:t>
        </w:r>
        <w:proofErr w:type="spellStart"/>
        <w:r>
          <w:rPr>
            <w:lang w:eastAsia="zh-CN"/>
          </w:rPr>
          <w:t>AIoT</w:t>
        </w:r>
        <w:proofErr w:type="spellEnd"/>
        <w:r>
          <w:rPr>
            <w:lang w:eastAsia="zh-CN"/>
          </w:rPr>
          <w:t xml:space="preserve"> devices and induces high traffic loads in downlink. If the device application responds to the downlink traffic, there is also a high load of uplink traffic.</w:t>
        </w:r>
      </w:ins>
    </w:p>
    <w:p w14:paraId="1709CE5C" w14:textId="77777777" w:rsidR="00D430CA" w:rsidRPr="00E43474" w:rsidRDefault="00D430CA" w:rsidP="00D430CA">
      <w:pPr>
        <w:pStyle w:val="Heading3"/>
        <w:rPr>
          <w:ins w:id="32" w:author="Author"/>
          <w:lang w:eastAsia="zh-CN"/>
        </w:rPr>
      </w:pPr>
      <w:ins w:id="33" w:author="Author">
        <w:r>
          <w:rPr>
            <w:lang w:eastAsia="zh-CN"/>
          </w:rPr>
          <w:t>5</w:t>
        </w:r>
        <w:r w:rsidRPr="00E43474">
          <w:rPr>
            <w:lang w:eastAsia="zh-CN"/>
          </w:rPr>
          <w:t>.</w:t>
        </w:r>
        <w:r w:rsidRPr="004E4C5F">
          <w:rPr>
            <w:highlight w:val="yellow"/>
            <w:lang w:eastAsia="zh-CN"/>
          </w:rPr>
          <w:t>X</w:t>
        </w:r>
        <w:r w:rsidRPr="00E43474">
          <w:rPr>
            <w:lang w:eastAsia="zh-CN"/>
          </w:rPr>
          <w:t>.</w:t>
        </w:r>
        <w:r>
          <w:rPr>
            <w:lang w:eastAsia="zh-CN"/>
          </w:rPr>
          <w:t>3</w:t>
        </w:r>
        <w:r w:rsidRPr="00E43474">
          <w:rPr>
            <w:lang w:eastAsia="zh-CN"/>
          </w:rPr>
          <w:tab/>
        </w:r>
        <w:r>
          <w:t>Potential security requirements</w:t>
        </w:r>
      </w:ins>
    </w:p>
    <w:p w14:paraId="6E3E6D92" w14:textId="77777777" w:rsidR="00D430CA" w:rsidRDefault="00D430CA" w:rsidP="00D430CA">
      <w:pPr>
        <w:rPr>
          <w:ins w:id="34" w:author="Author"/>
          <w:lang w:eastAsia="zh-CN"/>
        </w:rPr>
      </w:pPr>
      <w:ins w:id="35" w:author="Author">
        <w:r>
          <w:rPr>
            <w:lang w:eastAsia="zh-CN"/>
          </w:rPr>
          <w:t xml:space="preserve">The 5G system shall authenticate all requests from authorized 3rd party AFs before initiating interaction with </w:t>
        </w:r>
        <w:proofErr w:type="spellStart"/>
        <w:r>
          <w:rPr>
            <w:lang w:eastAsia="zh-CN"/>
          </w:rPr>
          <w:t>AIoT</w:t>
        </w:r>
        <w:proofErr w:type="spellEnd"/>
        <w:r>
          <w:rPr>
            <w:lang w:eastAsia="zh-CN"/>
          </w:rPr>
          <w:t xml:space="preserve"> devices.</w:t>
        </w:r>
      </w:ins>
    </w:p>
    <w:p w14:paraId="6BFE652F" w14:textId="77777777" w:rsidR="00D430CA" w:rsidRPr="00503171" w:rsidRDefault="00D430CA" w:rsidP="00C030DE">
      <w:pPr>
        <w:rPr>
          <w:ins w:id="36" w:author="Author"/>
          <w:lang w:eastAsia="zh-CN"/>
        </w:rPr>
      </w:pPr>
      <w:ins w:id="37" w:author="Author">
        <w:r>
          <w:rPr>
            <w:lang w:eastAsia="zh-CN"/>
          </w:rPr>
          <w:t xml:space="preserve">The 5G system shall authenticate itself to the 3rd party AF before accepting input. This enables the 3rd party AF to verify that the 5G system is acceptable for receiving the data sent and expected responses from </w:t>
        </w:r>
        <w:proofErr w:type="spellStart"/>
        <w:r>
          <w:rPr>
            <w:lang w:eastAsia="zh-CN"/>
          </w:rPr>
          <w:t>AIoT</w:t>
        </w:r>
        <w:proofErr w:type="spellEnd"/>
        <w:r>
          <w:rPr>
            <w:lang w:eastAsia="zh-CN"/>
          </w:rPr>
          <w:t xml:space="preserve"> devices.</w:t>
        </w:r>
      </w:ins>
    </w:p>
    <w:bookmarkEnd w:id="2"/>
    <w:bookmarkEnd w:id="3"/>
    <w:bookmarkEnd w:id="4"/>
    <w:bookmarkEnd w:id="5"/>
    <w:bookmarkEnd w:id="6"/>
    <w:bookmarkEnd w:id="7"/>
    <w:bookmarkEnd w:id="8"/>
    <w:bookmarkEnd w:id="9"/>
    <w:bookmarkEnd w:id="10"/>
    <w:p w14:paraId="197CB2B0" w14:textId="77777777" w:rsidR="00517525" w:rsidRDefault="00517525" w:rsidP="00517525">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5FDFD218" w14:textId="77777777" w:rsidR="00517525" w:rsidRPr="00517525" w:rsidRDefault="00517525">
      <w:pPr>
        <w:rPr>
          <w:iCs/>
        </w:rPr>
      </w:pPr>
    </w:p>
    <w:sectPr w:rsidR="00517525" w:rsidRPr="005175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1C8F" w14:textId="77777777" w:rsidR="002A6683" w:rsidRDefault="002A6683">
      <w:r>
        <w:separator/>
      </w:r>
    </w:p>
  </w:endnote>
  <w:endnote w:type="continuationSeparator" w:id="0">
    <w:p w14:paraId="6CB1D704" w14:textId="77777777" w:rsidR="002A6683" w:rsidRDefault="002A6683">
      <w:r>
        <w:continuationSeparator/>
      </w:r>
    </w:p>
  </w:endnote>
  <w:endnote w:type="continuationNotice" w:id="1">
    <w:p w14:paraId="7F070FE9" w14:textId="77777777" w:rsidR="002A6683" w:rsidRDefault="002A6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7EB7C" w14:textId="77777777" w:rsidR="002A6683" w:rsidRDefault="002A6683">
      <w:r>
        <w:separator/>
      </w:r>
    </w:p>
  </w:footnote>
  <w:footnote w:type="continuationSeparator" w:id="0">
    <w:p w14:paraId="6EC008DB" w14:textId="77777777" w:rsidR="002A6683" w:rsidRDefault="002A6683">
      <w:r>
        <w:continuationSeparator/>
      </w:r>
    </w:p>
  </w:footnote>
  <w:footnote w:type="continuationNotice" w:id="1">
    <w:p w14:paraId="78F97160" w14:textId="77777777" w:rsidR="002A6683" w:rsidRDefault="002A66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41495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543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183395">
    <w:abstractNumId w:val="13"/>
  </w:num>
  <w:num w:numId="4" w16cid:durableId="551507490">
    <w:abstractNumId w:val="16"/>
  </w:num>
  <w:num w:numId="5" w16cid:durableId="730079162">
    <w:abstractNumId w:val="15"/>
  </w:num>
  <w:num w:numId="6" w16cid:durableId="1447771592">
    <w:abstractNumId w:val="11"/>
  </w:num>
  <w:num w:numId="7" w16cid:durableId="1790664368">
    <w:abstractNumId w:val="12"/>
  </w:num>
  <w:num w:numId="8" w16cid:durableId="1036008670">
    <w:abstractNumId w:val="21"/>
  </w:num>
  <w:num w:numId="9" w16cid:durableId="1416433720">
    <w:abstractNumId w:val="19"/>
  </w:num>
  <w:num w:numId="10" w16cid:durableId="1425491397">
    <w:abstractNumId w:val="20"/>
  </w:num>
  <w:num w:numId="11" w16cid:durableId="1810129727">
    <w:abstractNumId w:val="14"/>
  </w:num>
  <w:num w:numId="12" w16cid:durableId="634067822">
    <w:abstractNumId w:val="18"/>
  </w:num>
  <w:num w:numId="13" w16cid:durableId="177551862">
    <w:abstractNumId w:val="9"/>
  </w:num>
  <w:num w:numId="14" w16cid:durableId="1250968235">
    <w:abstractNumId w:val="7"/>
  </w:num>
  <w:num w:numId="15" w16cid:durableId="1692294422">
    <w:abstractNumId w:val="6"/>
  </w:num>
  <w:num w:numId="16" w16cid:durableId="1834301019">
    <w:abstractNumId w:val="5"/>
  </w:num>
  <w:num w:numId="17" w16cid:durableId="1946108140">
    <w:abstractNumId w:val="4"/>
  </w:num>
  <w:num w:numId="18" w16cid:durableId="1494031783">
    <w:abstractNumId w:val="8"/>
  </w:num>
  <w:num w:numId="19" w16cid:durableId="872767764">
    <w:abstractNumId w:val="3"/>
  </w:num>
  <w:num w:numId="20" w16cid:durableId="108207066">
    <w:abstractNumId w:val="2"/>
  </w:num>
  <w:num w:numId="21" w16cid:durableId="1139953090">
    <w:abstractNumId w:val="1"/>
  </w:num>
  <w:num w:numId="22" w16cid:durableId="1623489048">
    <w:abstractNumId w:val="0"/>
  </w:num>
  <w:num w:numId="23" w16cid:durableId="9437345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34D"/>
    <w:rsid w:val="00035327"/>
    <w:rsid w:val="00042C88"/>
    <w:rsid w:val="00046389"/>
    <w:rsid w:val="000576B0"/>
    <w:rsid w:val="00065257"/>
    <w:rsid w:val="00074722"/>
    <w:rsid w:val="000819D8"/>
    <w:rsid w:val="00083020"/>
    <w:rsid w:val="0008304A"/>
    <w:rsid w:val="000844BF"/>
    <w:rsid w:val="00085D77"/>
    <w:rsid w:val="0008613B"/>
    <w:rsid w:val="000934A6"/>
    <w:rsid w:val="00097708"/>
    <w:rsid w:val="000A2C6C"/>
    <w:rsid w:val="000A4660"/>
    <w:rsid w:val="000C1094"/>
    <w:rsid w:val="000D1B5B"/>
    <w:rsid w:val="000D52FD"/>
    <w:rsid w:val="000F209A"/>
    <w:rsid w:val="0010401F"/>
    <w:rsid w:val="0011228A"/>
    <w:rsid w:val="00112FC3"/>
    <w:rsid w:val="0012071A"/>
    <w:rsid w:val="001477DE"/>
    <w:rsid w:val="00173FA3"/>
    <w:rsid w:val="001756FC"/>
    <w:rsid w:val="00184B6F"/>
    <w:rsid w:val="001861E5"/>
    <w:rsid w:val="00193891"/>
    <w:rsid w:val="001A65EE"/>
    <w:rsid w:val="001B1652"/>
    <w:rsid w:val="001B37DD"/>
    <w:rsid w:val="001C0E4A"/>
    <w:rsid w:val="001C3EC8"/>
    <w:rsid w:val="001D07DD"/>
    <w:rsid w:val="001D2BD4"/>
    <w:rsid w:val="001D6911"/>
    <w:rsid w:val="001F4FE9"/>
    <w:rsid w:val="00201947"/>
    <w:rsid w:val="0020395B"/>
    <w:rsid w:val="002046CB"/>
    <w:rsid w:val="00204DC9"/>
    <w:rsid w:val="002062C0"/>
    <w:rsid w:val="00215130"/>
    <w:rsid w:val="002268B9"/>
    <w:rsid w:val="00230002"/>
    <w:rsid w:val="0024472F"/>
    <w:rsid w:val="00244C9A"/>
    <w:rsid w:val="00247216"/>
    <w:rsid w:val="002837E0"/>
    <w:rsid w:val="002959AE"/>
    <w:rsid w:val="002A1857"/>
    <w:rsid w:val="002A6683"/>
    <w:rsid w:val="002C5743"/>
    <w:rsid w:val="002C7F38"/>
    <w:rsid w:val="002D0521"/>
    <w:rsid w:val="002D7913"/>
    <w:rsid w:val="002E2D57"/>
    <w:rsid w:val="00300847"/>
    <w:rsid w:val="0030628A"/>
    <w:rsid w:val="003114AD"/>
    <w:rsid w:val="0031385F"/>
    <w:rsid w:val="00315321"/>
    <w:rsid w:val="003159B4"/>
    <w:rsid w:val="003178B9"/>
    <w:rsid w:val="0032502E"/>
    <w:rsid w:val="00326B7F"/>
    <w:rsid w:val="0035122B"/>
    <w:rsid w:val="00353451"/>
    <w:rsid w:val="00360F24"/>
    <w:rsid w:val="00367686"/>
    <w:rsid w:val="00370D62"/>
    <w:rsid w:val="00371032"/>
    <w:rsid w:val="00371B44"/>
    <w:rsid w:val="003872EF"/>
    <w:rsid w:val="003875BB"/>
    <w:rsid w:val="003945F8"/>
    <w:rsid w:val="003A04C4"/>
    <w:rsid w:val="003C122B"/>
    <w:rsid w:val="003C5A97"/>
    <w:rsid w:val="003C7A04"/>
    <w:rsid w:val="003D095B"/>
    <w:rsid w:val="003D202E"/>
    <w:rsid w:val="003D40C7"/>
    <w:rsid w:val="003F2918"/>
    <w:rsid w:val="003F52B2"/>
    <w:rsid w:val="00416EFA"/>
    <w:rsid w:val="004266C6"/>
    <w:rsid w:val="00440414"/>
    <w:rsid w:val="004441A2"/>
    <w:rsid w:val="00445465"/>
    <w:rsid w:val="00446794"/>
    <w:rsid w:val="00447304"/>
    <w:rsid w:val="004558E9"/>
    <w:rsid w:val="00455ABC"/>
    <w:rsid w:val="0045777E"/>
    <w:rsid w:val="00485236"/>
    <w:rsid w:val="004959AC"/>
    <w:rsid w:val="004B3753"/>
    <w:rsid w:val="004C31A5"/>
    <w:rsid w:val="004C31D2"/>
    <w:rsid w:val="004D55C2"/>
    <w:rsid w:val="004D7AF6"/>
    <w:rsid w:val="004E0563"/>
    <w:rsid w:val="004E0C7E"/>
    <w:rsid w:val="004E1565"/>
    <w:rsid w:val="004E1BCD"/>
    <w:rsid w:val="004E4C5F"/>
    <w:rsid w:val="004E5DA7"/>
    <w:rsid w:val="004E73F1"/>
    <w:rsid w:val="004F3275"/>
    <w:rsid w:val="00503171"/>
    <w:rsid w:val="00517525"/>
    <w:rsid w:val="00521131"/>
    <w:rsid w:val="005215B2"/>
    <w:rsid w:val="00527C0B"/>
    <w:rsid w:val="00535B1C"/>
    <w:rsid w:val="005410F6"/>
    <w:rsid w:val="0056059F"/>
    <w:rsid w:val="00563A78"/>
    <w:rsid w:val="005729C4"/>
    <w:rsid w:val="00575466"/>
    <w:rsid w:val="005877BB"/>
    <w:rsid w:val="0059227B"/>
    <w:rsid w:val="005967E3"/>
    <w:rsid w:val="005B0966"/>
    <w:rsid w:val="005B795D"/>
    <w:rsid w:val="005C446E"/>
    <w:rsid w:val="005D075F"/>
    <w:rsid w:val="005E7078"/>
    <w:rsid w:val="00600763"/>
    <w:rsid w:val="0060514A"/>
    <w:rsid w:val="00606B74"/>
    <w:rsid w:val="00613820"/>
    <w:rsid w:val="006330BB"/>
    <w:rsid w:val="006336C3"/>
    <w:rsid w:val="00652248"/>
    <w:rsid w:val="00654B17"/>
    <w:rsid w:val="00657A26"/>
    <w:rsid w:val="00657B80"/>
    <w:rsid w:val="00663691"/>
    <w:rsid w:val="006639FC"/>
    <w:rsid w:val="00667424"/>
    <w:rsid w:val="00675B3C"/>
    <w:rsid w:val="00686BF0"/>
    <w:rsid w:val="0069495C"/>
    <w:rsid w:val="006D340A"/>
    <w:rsid w:val="00700855"/>
    <w:rsid w:val="00712161"/>
    <w:rsid w:val="00715A1D"/>
    <w:rsid w:val="007418A9"/>
    <w:rsid w:val="00755DBC"/>
    <w:rsid w:val="00760BB0"/>
    <w:rsid w:val="0076157A"/>
    <w:rsid w:val="00772C36"/>
    <w:rsid w:val="00774B14"/>
    <w:rsid w:val="00784593"/>
    <w:rsid w:val="007A00EF"/>
    <w:rsid w:val="007A5035"/>
    <w:rsid w:val="007B19EA"/>
    <w:rsid w:val="007B35A3"/>
    <w:rsid w:val="007B4713"/>
    <w:rsid w:val="007C0A2D"/>
    <w:rsid w:val="007C27B0"/>
    <w:rsid w:val="007D3329"/>
    <w:rsid w:val="007D3BA6"/>
    <w:rsid w:val="007E537E"/>
    <w:rsid w:val="007F300B"/>
    <w:rsid w:val="007F318A"/>
    <w:rsid w:val="008014C3"/>
    <w:rsid w:val="0082539E"/>
    <w:rsid w:val="00831E37"/>
    <w:rsid w:val="00850812"/>
    <w:rsid w:val="008550E8"/>
    <w:rsid w:val="00876B9A"/>
    <w:rsid w:val="0088032B"/>
    <w:rsid w:val="00880EE1"/>
    <w:rsid w:val="008841F2"/>
    <w:rsid w:val="008933BF"/>
    <w:rsid w:val="008A10C4"/>
    <w:rsid w:val="008A66B9"/>
    <w:rsid w:val="008B0248"/>
    <w:rsid w:val="008B1B0E"/>
    <w:rsid w:val="008B2571"/>
    <w:rsid w:val="008B5DEF"/>
    <w:rsid w:val="008E3CE9"/>
    <w:rsid w:val="008E420D"/>
    <w:rsid w:val="008F5F33"/>
    <w:rsid w:val="008F6397"/>
    <w:rsid w:val="008F650E"/>
    <w:rsid w:val="0091046A"/>
    <w:rsid w:val="0091266F"/>
    <w:rsid w:val="009154E7"/>
    <w:rsid w:val="00926ABD"/>
    <w:rsid w:val="00940F0B"/>
    <w:rsid w:val="00947F4E"/>
    <w:rsid w:val="00966D47"/>
    <w:rsid w:val="009853CB"/>
    <w:rsid w:val="00985C9A"/>
    <w:rsid w:val="00992312"/>
    <w:rsid w:val="009A40B0"/>
    <w:rsid w:val="009A4B6F"/>
    <w:rsid w:val="009B1293"/>
    <w:rsid w:val="009C0DED"/>
    <w:rsid w:val="009D0F0D"/>
    <w:rsid w:val="009D1985"/>
    <w:rsid w:val="009E0545"/>
    <w:rsid w:val="009E5976"/>
    <w:rsid w:val="009E5E77"/>
    <w:rsid w:val="009F439A"/>
    <w:rsid w:val="00A12153"/>
    <w:rsid w:val="00A23AA2"/>
    <w:rsid w:val="00A264FC"/>
    <w:rsid w:val="00A37D7F"/>
    <w:rsid w:val="00A46410"/>
    <w:rsid w:val="00A569A1"/>
    <w:rsid w:val="00A57688"/>
    <w:rsid w:val="00A84A94"/>
    <w:rsid w:val="00A859E7"/>
    <w:rsid w:val="00A86BF7"/>
    <w:rsid w:val="00A96B4A"/>
    <w:rsid w:val="00AB0B18"/>
    <w:rsid w:val="00AC103C"/>
    <w:rsid w:val="00AD1DAA"/>
    <w:rsid w:val="00AD742A"/>
    <w:rsid w:val="00AF1E23"/>
    <w:rsid w:val="00AF7460"/>
    <w:rsid w:val="00AF7F81"/>
    <w:rsid w:val="00B01AFF"/>
    <w:rsid w:val="00B05A8B"/>
    <w:rsid w:val="00B05CC7"/>
    <w:rsid w:val="00B27E39"/>
    <w:rsid w:val="00B350D8"/>
    <w:rsid w:val="00B4702A"/>
    <w:rsid w:val="00B76763"/>
    <w:rsid w:val="00B7732B"/>
    <w:rsid w:val="00B879F0"/>
    <w:rsid w:val="00B9646F"/>
    <w:rsid w:val="00BB7036"/>
    <w:rsid w:val="00BC25AA"/>
    <w:rsid w:val="00BC7980"/>
    <w:rsid w:val="00BE2F0C"/>
    <w:rsid w:val="00BE5282"/>
    <w:rsid w:val="00C022E3"/>
    <w:rsid w:val="00C030DE"/>
    <w:rsid w:val="00C04DD4"/>
    <w:rsid w:val="00C351B7"/>
    <w:rsid w:val="00C4712D"/>
    <w:rsid w:val="00C53F04"/>
    <w:rsid w:val="00C555C9"/>
    <w:rsid w:val="00C803EC"/>
    <w:rsid w:val="00C86045"/>
    <w:rsid w:val="00C94F55"/>
    <w:rsid w:val="00CA78F0"/>
    <w:rsid w:val="00CA7D62"/>
    <w:rsid w:val="00CB07A8"/>
    <w:rsid w:val="00CC419C"/>
    <w:rsid w:val="00CD4A57"/>
    <w:rsid w:val="00CE1CF3"/>
    <w:rsid w:val="00D04A13"/>
    <w:rsid w:val="00D069EB"/>
    <w:rsid w:val="00D14C00"/>
    <w:rsid w:val="00D320A9"/>
    <w:rsid w:val="00D32C37"/>
    <w:rsid w:val="00D33604"/>
    <w:rsid w:val="00D37B08"/>
    <w:rsid w:val="00D430CA"/>
    <w:rsid w:val="00D437FF"/>
    <w:rsid w:val="00D5130C"/>
    <w:rsid w:val="00D51E6E"/>
    <w:rsid w:val="00D61321"/>
    <w:rsid w:val="00D62265"/>
    <w:rsid w:val="00D70B1E"/>
    <w:rsid w:val="00D80511"/>
    <w:rsid w:val="00D81546"/>
    <w:rsid w:val="00D8512E"/>
    <w:rsid w:val="00DA1E58"/>
    <w:rsid w:val="00DA3D3C"/>
    <w:rsid w:val="00DA53E4"/>
    <w:rsid w:val="00DC68F1"/>
    <w:rsid w:val="00DD02A9"/>
    <w:rsid w:val="00DE4EF2"/>
    <w:rsid w:val="00DF2C0E"/>
    <w:rsid w:val="00DF6C8A"/>
    <w:rsid w:val="00E04DB6"/>
    <w:rsid w:val="00E05E00"/>
    <w:rsid w:val="00E06A94"/>
    <w:rsid w:val="00E06FFB"/>
    <w:rsid w:val="00E12FEF"/>
    <w:rsid w:val="00E13095"/>
    <w:rsid w:val="00E17747"/>
    <w:rsid w:val="00E3009E"/>
    <w:rsid w:val="00E30155"/>
    <w:rsid w:val="00E45A50"/>
    <w:rsid w:val="00E7532C"/>
    <w:rsid w:val="00E91FE1"/>
    <w:rsid w:val="00E92555"/>
    <w:rsid w:val="00E92D17"/>
    <w:rsid w:val="00E9347D"/>
    <w:rsid w:val="00EA1095"/>
    <w:rsid w:val="00EA5E95"/>
    <w:rsid w:val="00EA611D"/>
    <w:rsid w:val="00ED4954"/>
    <w:rsid w:val="00ED54D9"/>
    <w:rsid w:val="00EE0943"/>
    <w:rsid w:val="00EE33A2"/>
    <w:rsid w:val="00EE6F0A"/>
    <w:rsid w:val="00EE76B3"/>
    <w:rsid w:val="00EF58B1"/>
    <w:rsid w:val="00F0538A"/>
    <w:rsid w:val="00F20F65"/>
    <w:rsid w:val="00F45124"/>
    <w:rsid w:val="00F57529"/>
    <w:rsid w:val="00F67A1C"/>
    <w:rsid w:val="00F7718F"/>
    <w:rsid w:val="00F82C5B"/>
    <w:rsid w:val="00F8555F"/>
    <w:rsid w:val="00F87E46"/>
    <w:rsid w:val="00F92519"/>
    <w:rsid w:val="00F95D7C"/>
    <w:rsid w:val="00FC3225"/>
    <w:rsid w:val="00FF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3C74E9"/>
  <w15:chartTrackingRefBased/>
  <w15:docId w15:val="{F67912E4-74D0-48FF-B525-2150D47CF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rsid w:val="00517525"/>
    <w:rPr>
      <w:rFonts w:ascii="Arial" w:hAnsi="Arial"/>
      <w:b/>
      <w:lang w:val="en-GB" w:eastAsia="en-US"/>
    </w:rPr>
  </w:style>
  <w:style w:type="character" w:customStyle="1" w:styleId="B1Char">
    <w:name w:val="B1 Char"/>
    <w:link w:val="B1"/>
    <w:qFormat/>
    <w:rsid w:val="00517525"/>
    <w:rPr>
      <w:rFonts w:ascii="Times New Roman" w:hAnsi="Times New Roman"/>
      <w:lang w:val="en-GB" w:eastAsia="en-US"/>
    </w:rPr>
  </w:style>
  <w:style w:type="character" w:customStyle="1" w:styleId="EditorsNoteCharChar">
    <w:name w:val="Editor's Note Char Char"/>
    <w:link w:val="EditorsNote"/>
    <w:rsid w:val="00517525"/>
    <w:rPr>
      <w:rFonts w:ascii="Times New Roman" w:hAnsi="Times New Roman"/>
      <w:color w:val="FF0000"/>
      <w:lang w:val="en-GB" w:eastAsia="en-US"/>
    </w:rPr>
  </w:style>
  <w:style w:type="character" w:customStyle="1" w:styleId="TFChar1">
    <w:name w:val="TF Char1"/>
    <w:link w:val="TF"/>
    <w:rsid w:val="00517525"/>
    <w:rPr>
      <w:rFonts w:ascii="Arial" w:hAnsi="Arial"/>
      <w:b/>
      <w:lang w:val="en-GB" w:eastAsia="en-US"/>
    </w:rPr>
  </w:style>
  <w:style w:type="character" w:customStyle="1" w:styleId="NOZchn">
    <w:name w:val="NO Zchn"/>
    <w:link w:val="NO"/>
    <w:rsid w:val="00517525"/>
    <w:rPr>
      <w:rFonts w:ascii="Times New Roman" w:hAnsi="Times New Roman"/>
      <w:lang w:val="en-GB" w:eastAsia="en-US"/>
    </w:rPr>
  </w:style>
  <w:style w:type="character" w:customStyle="1" w:styleId="TFChar">
    <w:name w:val="TF Char"/>
    <w:qFormat/>
    <w:rsid w:val="00083020"/>
    <w:rPr>
      <w:rFonts w:ascii="Arial" w:hAnsi="Arial"/>
      <w:b/>
      <w:lang w:val="en-GB" w:eastAsia="en-US"/>
    </w:rPr>
  </w:style>
  <w:style w:type="character" w:customStyle="1" w:styleId="ENChar">
    <w:name w:val="EN Char"/>
    <w:aliases w:val="Editor's Note Char1,Editor's Note Char"/>
    <w:qFormat/>
    <w:locked/>
    <w:rsid w:val="008E3CE9"/>
    <w:rPr>
      <w:color w:val="FF0000"/>
      <w:lang w:val="en-GB" w:eastAsia="en-US"/>
    </w:rPr>
  </w:style>
  <w:style w:type="paragraph" w:styleId="Revision">
    <w:name w:val="Revision"/>
    <w:hidden/>
    <w:uiPriority w:val="99"/>
    <w:semiHidden/>
    <w:rsid w:val="009E5976"/>
    <w:rPr>
      <w:rFonts w:ascii="Times New Roman" w:hAnsi="Times New Roman"/>
      <w:lang w:val="en-GB" w:eastAsia="en-US"/>
    </w:rPr>
  </w:style>
  <w:style w:type="character" w:customStyle="1" w:styleId="B1Char1">
    <w:name w:val="B1 Char1"/>
    <w:qFormat/>
    <w:locked/>
    <w:rsid w:val="000173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17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31790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ADQ376F6HWTR-1074192144-8247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https://ericsson.sharepoint.com/sites/SRT/3GPP/_layouts/15/DocIdRedir.aspx?ID=ADQ376F6HWTR-1074192144-8247</Url>
      <Description>ADQ376F6HWTR-1074192144-8247</Description>
    </_dlc_DocIdUrl>
    <TaxCatchAll xmlns="d8762117-8292-4133-b1c7-eab5c6487cfd" xsi:nil="true"/>
  </documentManagement>
</p:properties>
</file>

<file path=customXml/itemProps1.xml><?xml version="1.0" encoding="utf-8"?>
<ds:datastoreItem xmlns:ds="http://schemas.openxmlformats.org/officeDocument/2006/customXml" ds:itemID="{BF278B69-21C2-4903-97F7-BEA18CB3F26A}">
  <ds:schemaRefs>
    <ds:schemaRef ds:uri="http://schemas.microsoft.com/office/2006/metadata/longProperties"/>
  </ds:schemaRefs>
</ds:datastoreItem>
</file>

<file path=customXml/itemProps2.xml><?xml version="1.0" encoding="utf-8"?>
<ds:datastoreItem xmlns:ds="http://schemas.openxmlformats.org/officeDocument/2006/customXml" ds:itemID="{D4CB53C9-7892-4D27-9587-239FF4E0E9E8}"/>
</file>

<file path=customXml/itemProps3.xml><?xml version="1.0" encoding="utf-8"?>
<ds:datastoreItem xmlns:ds="http://schemas.openxmlformats.org/officeDocument/2006/customXml" ds:itemID="{417B882C-BAC7-45B6-A172-7FD4F0831E91}"/>
</file>

<file path=customXml/itemProps4.xml><?xml version="1.0" encoding="utf-8"?>
<ds:datastoreItem xmlns:ds="http://schemas.openxmlformats.org/officeDocument/2006/customXml" ds:itemID="{408DE597-14D5-44D7-8F07-55B7CD437511}"/>
</file>

<file path=customXml/itemProps5.xml><?xml version="1.0" encoding="utf-8"?>
<ds:datastoreItem xmlns:ds="http://schemas.openxmlformats.org/officeDocument/2006/customXml" ds:itemID="{60A783BD-BF94-4882-B354-2F81A3DFAA7B}"/>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4</cp:revision>
  <dcterms:created xsi:type="dcterms:W3CDTF">2024-11-04T12:11:00Z</dcterms:created>
  <dcterms:modified xsi:type="dcterms:W3CDTF">2024-11-04T12:11:00Z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4c7a173d-53aa-4158-9a69-2152753cdc49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